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E440E" w14:textId="56BC883E" w:rsidR="00F41022" w:rsidRPr="00F41022" w:rsidRDefault="00F41022" w:rsidP="00F41022">
      <w:pPr>
        <w:pStyle w:val="CRCoverPage"/>
        <w:outlineLvl w:val="0"/>
        <w:rPr>
          <w:b/>
          <w:noProof/>
          <w:sz w:val="24"/>
        </w:rPr>
      </w:pPr>
      <w:r w:rsidRPr="00F41022">
        <w:rPr>
          <w:b/>
          <w:noProof/>
          <w:sz w:val="24"/>
        </w:rPr>
        <w:t>3GPP TSG-SA3 Meeting #102</w:t>
      </w:r>
      <w:r w:rsidR="00240FAB">
        <w:rPr>
          <w:b/>
          <w:noProof/>
          <w:sz w:val="24"/>
        </w:rPr>
        <w:t>-</w:t>
      </w:r>
      <w:r w:rsidRPr="00F41022">
        <w:rPr>
          <w:b/>
          <w:noProof/>
          <w:sz w:val="24"/>
        </w:rPr>
        <w:t xml:space="preserve">e </w:t>
      </w:r>
      <w:r w:rsidRPr="00F41022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F3AF0" w:rsidRPr="00DF3AF0">
        <w:rPr>
          <w:b/>
          <w:noProof/>
          <w:sz w:val="24"/>
        </w:rPr>
        <w:t>S3-210384</w:t>
      </w:r>
    </w:p>
    <w:p w14:paraId="2669F9CB" w14:textId="15583164" w:rsidR="001E41F3" w:rsidRDefault="00F41022" w:rsidP="00F41022">
      <w:pPr>
        <w:pStyle w:val="CRCoverPage"/>
        <w:outlineLvl w:val="0"/>
        <w:rPr>
          <w:b/>
          <w:noProof/>
          <w:sz w:val="24"/>
        </w:rPr>
      </w:pPr>
      <w:r w:rsidRPr="00F41022">
        <w:rPr>
          <w:b/>
          <w:noProof/>
          <w:sz w:val="24"/>
        </w:rPr>
        <w:t>e-meeting, 18 – 29 January 2021</w:t>
      </w:r>
      <w:r w:rsidR="00240FAB">
        <w:rPr>
          <w:b/>
          <w:noProof/>
          <w:sz w:val="24"/>
        </w:rPr>
        <w:t>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B5705BF" w:rsidR="001E41F3" w:rsidRPr="00410371" w:rsidRDefault="00123E64" w:rsidP="00F414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1438">
              <w:rPr>
                <w:b/>
                <w:noProof/>
                <w:sz w:val="28"/>
              </w:rPr>
              <w:t>33.50</w:t>
            </w:r>
            <w:r>
              <w:rPr>
                <w:b/>
                <w:noProof/>
                <w:sz w:val="28"/>
              </w:rPr>
              <w:fldChar w:fldCharType="end"/>
            </w:r>
            <w:r w:rsidR="00F4143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2E5B278" w:rsidR="001E41F3" w:rsidRPr="00410371" w:rsidRDefault="00DF3A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1048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4977B7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51CA9C5B" w:rsidR="001E41F3" w:rsidRPr="00410371" w:rsidRDefault="00123E64" w:rsidP="00037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268E">
              <w:rPr>
                <w:b/>
                <w:noProof/>
                <w:sz w:val="28"/>
              </w:rPr>
              <w:t>1</w:t>
            </w:r>
            <w:r w:rsidR="00037C7C">
              <w:rPr>
                <w:b/>
                <w:noProof/>
                <w:sz w:val="28"/>
              </w:rPr>
              <w:t>7</w:t>
            </w:r>
            <w:r w:rsidR="005B268E">
              <w:rPr>
                <w:b/>
                <w:noProof/>
                <w:sz w:val="28"/>
              </w:rPr>
              <w:t>.</w:t>
            </w:r>
            <w:r w:rsidR="00037C7C">
              <w:rPr>
                <w:b/>
                <w:noProof/>
                <w:sz w:val="28"/>
              </w:rPr>
              <w:t>0</w:t>
            </w:r>
            <w:r w:rsidR="00F4143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0DE178E4" w:rsidR="00F25D98" w:rsidRDefault="007500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6EF1D54A" w:rsidR="001E41F3" w:rsidRDefault="002B162D" w:rsidP="00037C7C">
            <w:pPr>
              <w:pStyle w:val="CRCoverPage"/>
              <w:spacing w:after="0"/>
              <w:ind w:left="100"/>
              <w:rPr>
                <w:noProof/>
              </w:rPr>
            </w:pPr>
            <w:r>
              <w:t>Mirror: a</w:t>
            </w:r>
            <w:r w:rsidR="005B268E" w:rsidRPr="005B268E">
              <w:t>lign the JSON format on encryption IE with CT4 in Rel1</w:t>
            </w:r>
            <w:r w:rsidR="00037C7C">
              <w:t>7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18970DAD" w:rsidR="001E41F3" w:rsidRDefault="00123E64" w:rsidP="00F41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41438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41022">
              <w:rPr>
                <w:rFonts w:hint="eastAsia"/>
                <w:noProof/>
                <w:lang w:eastAsia="zh-CN"/>
              </w:rPr>
              <w:t>,</w:t>
            </w:r>
            <w:r w:rsidR="00F41022">
              <w:rPr>
                <w:noProof/>
                <w:lang w:eastAsia="zh-CN"/>
              </w:rPr>
              <w:t xml:space="preserve"> Hisilicon</w:t>
            </w:r>
            <w:r w:rsidR="00807966" w:rsidRPr="00807966">
              <w:rPr>
                <w:noProof/>
                <w:lang w:eastAsia="zh-CN"/>
              </w:rPr>
              <w:t>, Nokia, Nokia Shanghai Bell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  <w:bookmarkStart w:id="1" w:name="_GoBack"/>
            <w:bookmarkEnd w:id="1"/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150C98AF" w:rsidR="001E41F3" w:rsidRDefault="00037C7C" w:rsidP="00F41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40C1CFB" w:rsidR="001E41F3" w:rsidRDefault="00C6536A" w:rsidP="00F41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020-12-2</w:t>
            </w:r>
            <w:r w:rsidR="00F41022">
              <w:rPr>
                <w:noProof/>
                <w:lang w:eastAsia="zh-CN"/>
              </w:rPr>
              <w:t>5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48151EE" w:rsidR="001E41F3" w:rsidRDefault="002B162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514BE9B" w:rsidR="001E41F3" w:rsidRDefault="00C6536A" w:rsidP="00037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037C7C">
              <w:rPr>
                <w:noProof/>
                <w:lang w:eastAsia="zh-CN"/>
              </w:rPr>
              <w:t>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44D1DCD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40FAB">
              <w:rPr>
                <w:i/>
                <w:noProof/>
                <w:sz w:val="18"/>
              </w:rPr>
              <w:t>Rel-8</w:t>
            </w:r>
            <w:r w:rsidR="00240FAB">
              <w:rPr>
                <w:i/>
                <w:noProof/>
                <w:sz w:val="18"/>
              </w:rPr>
              <w:tab/>
              <w:t>(Release 8)</w:t>
            </w:r>
            <w:r w:rsidR="00240FAB">
              <w:rPr>
                <w:i/>
                <w:noProof/>
                <w:sz w:val="18"/>
              </w:rPr>
              <w:br/>
              <w:t>Rel-9</w:t>
            </w:r>
            <w:r w:rsidR="00240FAB">
              <w:rPr>
                <w:i/>
                <w:noProof/>
                <w:sz w:val="18"/>
              </w:rPr>
              <w:tab/>
              <w:t>(Release 9)</w:t>
            </w:r>
            <w:r w:rsidR="00240FAB">
              <w:rPr>
                <w:i/>
                <w:noProof/>
                <w:sz w:val="18"/>
              </w:rPr>
              <w:br/>
              <w:t>Rel-10</w:t>
            </w:r>
            <w:r w:rsidR="00240FAB">
              <w:rPr>
                <w:i/>
                <w:noProof/>
                <w:sz w:val="18"/>
              </w:rPr>
              <w:tab/>
              <w:t>(Release 10)</w:t>
            </w:r>
            <w:r w:rsidR="00240FAB">
              <w:rPr>
                <w:i/>
                <w:noProof/>
                <w:sz w:val="18"/>
              </w:rPr>
              <w:br/>
              <w:t>Rel-11</w:t>
            </w:r>
            <w:r w:rsidR="00240FAB">
              <w:rPr>
                <w:i/>
                <w:noProof/>
                <w:sz w:val="18"/>
              </w:rPr>
              <w:tab/>
              <w:t>(Release 11)</w:t>
            </w:r>
            <w:r w:rsidR="00240FAB">
              <w:rPr>
                <w:i/>
                <w:noProof/>
                <w:sz w:val="18"/>
              </w:rPr>
              <w:br/>
              <w:t>…</w:t>
            </w:r>
            <w:r w:rsidR="00240FAB">
              <w:rPr>
                <w:i/>
                <w:noProof/>
                <w:sz w:val="18"/>
              </w:rPr>
              <w:br/>
              <w:t>Rel-15</w:t>
            </w:r>
            <w:r w:rsidR="00240FAB">
              <w:rPr>
                <w:i/>
                <w:noProof/>
                <w:sz w:val="18"/>
              </w:rPr>
              <w:tab/>
              <w:t>(Release 15)</w:t>
            </w:r>
            <w:r w:rsidR="00240FAB">
              <w:rPr>
                <w:i/>
                <w:noProof/>
                <w:sz w:val="18"/>
              </w:rPr>
              <w:br/>
              <w:t>Rel-16</w:t>
            </w:r>
            <w:r w:rsidR="00240FAB">
              <w:rPr>
                <w:i/>
                <w:noProof/>
                <w:sz w:val="18"/>
              </w:rPr>
              <w:tab/>
              <w:t>(Release 16)</w:t>
            </w:r>
            <w:r w:rsidR="00240FAB">
              <w:rPr>
                <w:i/>
                <w:noProof/>
                <w:sz w:val="18"/>
              </w:rPr>
              <w:br/>
              <w:t>Rel-17</w:t>
            </w:r>
            <w:r w:rsidR="00240FAB">
              <w:rPr>
                <w:i/>
                <w:noProof/>
                <w:sz w:val="18"/>
              </w:rPr>
              <w:tab/>
              <w:t>(Release 17)</w:t>
            </w:r>
            <w:r w:rsidR="00240FAB">
              <w:rPr>
                <w:i/>
                <w:noProof/>
                <w:sz w:val="18"/>
              </w:rPr>
              <w:br/>
              <w:t>Rel-18</w:t>
            </w:r>
            <w:r w:rsidR="00240FA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3DE060B7" w:rsidR="001E41F3" w:rsidRPr="009243D3" w:rsidRDefault="005B268E" w:rsidP="005B2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SA3 #101e meeting, it was agreed to align </w:t>
            </w:r>
            <w:r w:rsidRPr="005B268E">
              <w:t>the JSON format on encryption IE with CT4</w:t>
            </w:r>
            <w:r>
              <w:t>. Hence, the f</w:t>
            </w:r>
            <w:r w:rsidRPr="005B268E">
              <w:t xml:space="preserve">igure 13.2.4.2-1 Example of JSON representation of a reformatted HTTP message </w:t>
            </w:r>
            <w:r>
              <w:t xml:space="preserve">should be </w:t>
            </w:r>
            <w:r w:rsidR="00536F0A">
              <w:t>updated according to the CT4 specification.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55362E8D" w:rsidR="001E41F3" w:rsidRDefault="00536F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Figure update to align with CT4</w:t>
            </w:r>
            <w:r w:rsidR="00F41022">
              <w:rPr>
                <w:noProof/>
                <w:lang w:eastAsia="zh-CN"/>
              </w:rPr>
              <w:t>.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36140DC" w:rsidR="001E41F3" w:rsidRDefault="00536F0A" w:rsidP="00F41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Figure is not align with CT4 specification</w:t>
            </w:r>
            <w:r w:rsidR="00F41022"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5A414DD9" w:rsidR="001E41F3" w:rsidRDefault="002B16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13.2.4.2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B1B724D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6FCF838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1CB78A7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F767B5" w14:textId="77777777" w:rsidR="009243D3" w:rsidRPr="006B5418" w:rsidRDefault="009243D3" w:rsidP="0092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A037DD" w14:textId="77777777" w:rsidR="005B268E" w:rsidRDefault="005B268E" w:rsidP="005B268E">
      <w:pPr>
        <w:pStyle w:val="4"/>
        <w:rPr>
          <w:lang w:eastAsia="x-none"/>
        </w:rPr>
      </w:pPr>
      <w:bookmarkStart w:id="2" w:name="_Toc26875930"/>
      <w:bookmarkStart w:id="3" w:name="_Toc19634864"/>
      <w:r>
        <w:t>13.2.4.2</w:t>
      </w:r>
      <w:r>
        <w:tab/>
        <w:t>Overall Message payload structure for message reformatting at SEPP</w:t>
      </w:r>
      <w:bookmarkEnd w:id="2"/>
      <w:bookmarkEnd w:id="3"/>
    </w:p>
    <w:p w14:paraId="098BFB12" w14:textId="77777777" w:rsidR="005B268E" w:rsidRDefault="005B268E" w:rsidP="005B268E">
      <w:pPr>
        <w:spacing w:after="40"/>
      </w:pPr>
      <w:r>
        <w:t xml:space="preserve">The SEPP reformats an HTTP message received from an internal Network Function into two temporary JSON objects that will be </w:t>
      </w:r>
      <w:proofErr w:type="spellStart"/>
      <w:r>
        <w:t>intput</w:t>
      </w:r>
      <w:proofErr w:type="spellEnd"/>
      <w:r>
        <w:t xml:space="preserve"> to JWE:</w:t>
      </w:r>
    </w:p>
    <w:p w14:paraId="5A2B9696" w14:textId="77777777" w:rsidR="005B268E" w:rsidRDefault="005B268E" w:rsidP="005B268E">
      <w:pPr>
        <w:spacing w:after="40"/>
      </w:pPr>
    </w:p>
    <w:p w14:paraId="553CE968" w14:textId="77777777" w:rsidR="005B268E" w:rsidRDefault="005B268E" w:rsidP="005B268E">
      <w:pPr>
        <w:pStyle w:val="B1"/>
      </w:pPr>
      <w:r>
        <w:t xml:space="preserve">a. The </w:t>
      </w:r>
      <w:proofErr w:type="spellStart"/>
      <w:r>
        <w:rPr>
          <w:b/>
        </w:rPr>
        <w:t>dataToIntegrityProtect</w:t>
      </w:r>
      <w:proofErr w:type="spellEnd"/>
      <w:r>
        <w:t>, containing information that is only integrity protected. It consists of the following:</w:t>
      </w:r>
    </w:p>
    <w:p w14:paraId="1CD330B9" w14:textId="77777777" w:rsidR="005B268E" w:rsidRDefault="005B268E" w:rsidP="005B268E">
      <w:pPr>
        <w:pStyle w:val="B2"/>
      </w:pPr>
      <w:r>
        <w:t>-</w:t>
      </w:r>
      <w:r>
        <w:tab/>
      </w:r>
      <w:proofErr w:type="spellStart"/>
      <w:r>
        <w:t>clearTextEncapsulationMessage</w:t>
      </w:r>
      <w:proofErr w:type="spellEnd"/>
      <w:r>
        <w:t xml:space="preserve">: contains the </w:t>
      </w:r>
      <w:r>
        <w:rPr>
          <w:lang w:val="en-US"/>
        </w:rPr>
        <w:t>complete original HTTP message, excluding attribute values which require encryption and, including the pseudo-header fields, HTTP headers and HTTP message body.</w:t>
      </w:r>
    </w:p>
    <w:p w14:paraId="6D00D8EF" w14:textId="77777777" w:rsidR="005B268E" w:rsidRDefault="005B268E" w:rsidP="005B268E">
      <w:pPr>
        <w:pStyle w:val="B2"/>
      </w:pPr>
      <w:r>
        <w:t>-</w:t>
      </w:r>
      <w:r>
        <w:tab/>
      </w:r>
      <w:proofErr w:type="gramStart"/>
      <w:r>
        <w:rPr>
          <w:lang w:val="en-US"/>
        </w:rPr>
        <w:t>metadata</w:t>
      </w:r>
      <w:proofErr w:type="gramEnd"/>
      <w:r>
        <w:rPr>
          <w:lang w:val="en-US"/>
        </w:rPr>
        <w:t xml:space="preserve">: contains SEPP generated information i.e. </w:t>
      </w:r>
      <w:proofErr w:type="spellStart"/>
      <w:r>
        <w:rPr>
          <w:lang w:val="en-US"/>
        </w:rPr>
        <w:t>authorizedIPX</w:t>
      </w:r>
      <w:proofErr w:type="spellEnd"/>
      <w:r>
        <w:rPr>
          <w:lang w:val="en-US"/>
        </w:rPr>
        <w:t xml:space="preserve"> ID, N32-f message ID and N32-f context ID.</w:t>
      </w:r>
    </w:p>
    <w:p w14:paraId="548F3DB6" w14:textId="77777777" w:rsidR="005B268E" w:rsidRDefault="005B268E" w:rsidP="005B268E">
      <w:pPr>
        <w:pStyle w:val="B1"/>
      </w:pPr>
      <w:r>
        <w:t xml:space="preserve">b. The </w:t>
      </w:r>
      <w:proofErr w:type="spellStart"/>
      <w:r>
        <w:rPr>
          <w:b/>
        </w:rPr>
        <w:t>dataToIntegrityProtectAndCipher</w:t>
      </w:r>
      <w:proofErr w:type="spellEnd"/>
      <w:r>
        <w:t>: contains attribute values of the original message that require both encryption and integrity protection.</w:t>
      </w:r>
    </w:p>
    <w:p w14:paraId="163F56BF" w14:textId="77777777" w:rsidR="005B268E" w:rsidRDefault="005B268E" w:rsidP="005B268E">
      <w:pPr>
        <w:pStyle w:val="TH"/>
        <w:rPr>
          <w:sz w:val="22"/>
          <w:lang w:val="x-none"/>
        </w:rPr>
      </w:pPr>
      <w:del w:id="4" w:author="Lifei (Austin)" w:date="2020-01-07T15:01:00Z">
        <w:r w:rsidDel="004A0D46">
          <w:rPr>
            <w:noProof/>
            <w:sz w:val="22"/>
            <w:lang w:val="x-none"/>
          </w:rPr>
          <w:object w:dxaOrig="3878" w:dyaOrig="10178" w14:anchorId="5E1647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4.1pt;height:509.65pt" o:ole="">
              <v:imagedata r:id="rId12" o:title=""/>
            </v:shape>
            <o:OLEObject Type="Embed" ProgID="Visio.Drawing.11" ShapeID="_x0000_i1025" DrawAspect="Content" ObjectID="_1671896707" r:id="rId13"/>
          </w:object>
        </w:r>
      </w:del>
    </w:p>
    <w:p w14:paraId="16EF98E2" w14:textId="77777777" w:rsidR="005B268E" w:rsidRDefault="005B268E" w:rsidP="005B268E">
      <w:pPr>
        <w:pStyle w:val="TH"/>
      </w:pPr>
      <w:ins w:id="5" w:author="Lifei (Austin)" w:date="2020-01-07T15:01:00Z">
        <w:r>
          <w:object w:dxaOrig="5820" w:dyaOrig="7890" w14:anchorId="17B38273">
            <v:shape id="_x0000_i1026" type="#_x0000_t75" style="width:291.75pt;height:393.8pt" o:ole="">
              <v:imagedata r:id="rId14" o:title=""/>
            </v:shape>
            <o:OLEObject Type="Embed" ProgID="Visio.Drawing.15" ShapeID="_x0000_i1026" DrawAspect="Content" ObjectID="_1671896708" r:id="rId15"/>
          </w:object>
        </w:r>
      </w:ins>
      <w:del w:id="6" w:author="Lifei (Austin)" w:date="2020-01-07T15:00:00Z">
        <w:r w:rsidDel="004A0D46">
          <w:rPr>
            <w:noProof/>
            <w:sz w:val="22"/>
            <w:lang w:val="x-none"/>
          </w:rPr>
          <w:fldChar w:fldCharType="begin"/>
        </w:r>
        <w:r w:rsidDel="004A0D46">
          <w:rPr>
            <w:noProof/>
            <w:sz w:val="22"/>
            <w:lang w:val="x-none"/>
          </w:rPr>
          <w:fldChar w:fldCharType="end"/>
        </w:r>
      </w:del>
    </w:p>
    <w:p w14:paraId="3CF245DA" w14:textId="00C8D220" w:rsidR="000E58EE" w:rsidRPr="005B268E" w:rsidRDefault="005B268E" w:rsidP="005B268E">
      <w:pPr>
        <w:jc w:val="center"/>
        <w:rPr>
          <w:b/>
          <w:noProof/>
        </w:rPr>
      </w:pPr>
      <w:r w:rsidRPr="005B268E">
        <w:rPr>
          <w:b/>
        </w:rPr>
        <w:t>Figure 13.2.4.2-1 Example of JSON representation of a reformatted HTTP message</w:t>
      </w:r>
    </w:p>
    <w:p w14:paraId="0DF7A117" w14:textId="77777777" w:rsidR="009243D3" w:rsidRPr="006B5418" w:rsidRDefault="009243D3" w:rsidP="0092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5C83DCD" w14:textId="77777777" w:rsidR="009243D3" w:rsidRDefault="009243D3">
      <w:pPr>
        <w:rPr>
          <w:noProof/>
        </w:rPr>
      </w:pPr>
    </w:p>
    <w:p w14:paraId="5D040D3E" w14:textId="77777777" w:rsidR="009243D3" w:rsidRDefault="009243D3">
      <w:pPr>
        <w:rPr>
          <w:noProof/>
        </w:rPr>
      </w:pPr>
    </w:p>
    <w:p w14:paraId="7F7CEFA4" w14:textId="77777777" w:rsidR="009243D3" w:rsidRDefault="009243D3">
      <w:pPr>
        <w:rPr>
          <w:noProof/>
        </w:rPr>
      </w:pPr>
    </w:p>
    <w:p w14:paraId="77026AE6" w14:textId="77777777" w:rsidR="009243D3" w:rsidRDefault="009243D3">
      <w:pPr>
        <w:rPr>
          <w:noProof/>
        </w:rPr>
      </w:pPr>
    </w:p>
    <w:p w14:paraId="32CBF15E" w14:textId="77777777" w:rsidR="009243D3" w:rsidRDefault="009243D3">
      <w:pPr>
        <w:rPr>
          <w:noProof/>
        </w:rPr>
      </w:pPr>
    </w:p>
    <w:sectPr w:rsidR="009243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46BF2" w14:textId="77777777" w:rsidR="006C34A9" w:rsidRDefault="006C34A9">
      <w:r>
        <w:separator/>
      </w:r>
    </w:p>
  </w:endnote>
  <w:endnote w:type="continuationSeparator" w:id="0">
    <w:p w14:paraId="1C24BACB" w14:textId="77777777" w:rsidR="006C34A9" w:rsidRDefault="006C3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3ACC71" w14:textId="77777777" w:rsidR="006C34A9" w:rsidRDefault="006C34A9">
      <w:r>
        <w:separator/>
      </w:r>
    </w:p>
  </w:footnote>
  <w:footnote w:type="continuationSeparator" w:id="0">
    <w:p w14:paraId="47396E28" w14:textId="77777777" w:rsidR="006C34A9" w:rsidRDefault="006C3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37C7C"/>
    <w:rsid w:val="000A6394"/>
    <w:rsid w:val="000B7FED"/>
    <w:rsid w:val="000C038A"/>
    <w:rsid w:val="000C6598"/>
    <w:rsid w:val="000E58EE"/>
    <w:rsid w:val="00123E64"/>
    <w:rsid w:val="00136BD9"/>
    <w:rsid w:val="00145D43"/>
    <w:rsid w:val="00192C46"/>
    <w:rsid w:val="00194F43"/>
    <w:rsid w:val="001A08B3"/>
    <w:rsid w:val="001A7B60"/>
    <w:rsid w:val="001B52F0"/>
    <w:rsid w:val="001B7A65"/>
    <w:rsid w:val="001D16CF"/>
    <w:rsid w:val="001E41F3"/>
    <w:rsid w:val="00240FAB"/>
    <w:rsid w:val="0026004D"/>
    <w:rsid w:val="002640DD"/>
    <w:rsid w:val="00275D12"/>
    <w:rsid w:val="00284FEB"/>
    <w:rsid w:val="002860C4"/>
    <w:rsid w:val="002B162D"/>
    <w:rsid w:val="002B5741"/>
    <w:rsid w:val="002E0587"/>
    <w:rsid w:val="00305409"/>
    <w:rsid w:val="003609EF"/>
    <w:rsid w:val="0036231A"/>
    <w:rsid w:val="00374DD4"/>
    <w:rsid w:val="003B1ACE"/>
    <w:rsid w:val="003D786C"/>
    <w:rsid w:val="003E1A36"/>
    <w:rsid w:val="00410371"/>
    <w:rsid w:val="004242F1"/>
    <w:rsid w:val="004853A0"/>
    <w:rsid w:val="004A7006"/>
    <w:rsid w:val="004B05F0"/>
    <w:rsid w:val="004B75B7"/>
    <w:rsid w:val="004E2903"/>
    <w:rsid w:val="0051580D"/>
    <w:rsid w:val="00536F0A"/>
    <w:rsid w:val="00547111"/>
    <w:rsid w:val="00587F11"/>
    <w:rsid w:val="00592D74"/>
    <w:rsid w:val="005B268E"/>
    <w:rsid w:val="005E2C44"/>
    <w:rsid w:val="00621188"/>
    <w:rsid w:val="006257ED"/>
    <w:rsid w:val="00695808"/>
    <w:rsid w:val="006B46FB"/>
    <w:rsid w:val="006B6D7E"/>
    <w:rsid w:val="006C34A9"/>
    <w:rsid w:val="006E21FB"/>
    <w:rsid w:val="007307C4"/>
    <w:rsid w:val="007500E2"/>
    <w:rsid w:val="00792342"/>
    <w:rsid w:val="007977A8"/>
    <w:rsid w:val="007B512A"/>
    <w:rsid w:val="007C2097"/>
    <w:rsid w:val="007D6A07"/>
    <w:rsid w:val="007F0F25"/>
    <w:rsid w:val="007F7259"/>
    <w:rsid w:val="00801F4A"/>
    <w:rsid w:val="008040A8"/>
    <w:rsid w:val="00805B5A"/>
    <w:rsid w:val="00807966"/>
    <w:rsid w:val="008279FA"/>
    <w:rsid w:val="008626E7"/>
    <w:rsid w:val="00870EE7"/>
    <w:rsid w:val="0088624A"/>
    <w:rsid w:val="008863B9"/>
    <w:rsid w:val="008A45A6"/>
    <w:rsid w:val="008F686C"/>
    <w:rsid w:val="00904FCB"/>
    <w:rsid w:val="009148DE"/>
    <w:rsid w:val="009243D3"/>
    <w:rsid w:val="00941E30"/>
    <w:rsid w:val="009777D9"/>
    <w:rsid w:val="00991B88"/>
    <w:rsid w:val="009A4220"/>
    <w:rsid w:val="009A5753"/>
    <w:rsid w:val="009A579D"/>
    <w:rsid w:val="009E3297"/>
    <w:rsid w:val="009E7329"/>
    <w:rsid w:val="009F734F"/>
    <w:rsid w:val="00A246B6"/>
    <w:rsid w:val="00A36A67"/>
    <w:rsid w:val="00A47E70"/>
    <w:rsid w:val="00A50CF0"/>
    <w:rsid w:val="00A6322D"/>
    <w:rsid w:val="00A7671C"/>
    <w:rsid w:val="00AA0C01"/>
    <w:rsid w:val="00AA2CBC"/>
    <w:rsid w:val="00AB6AD4"/>
    <w:rsid w:val="00AC5820"/>
    <w:rsid w:val="00AD1CD8"/>
    <w:rsid w:val="00AE44F6"/>
    <w:rsid w:val="00B258BB"/>
    <w:rsid w:val="00B332AC"/>
    <w:rsid w:val="00B62AC8"/>
    <w:rsid w:val="00B66269"/>
    <w:rsid w:val="00B67B97"/>
    <w:rsid w:val="00B75BF2"/>
    <w:rsid w:val="00B968C8"/>
    <w:rsid w:val="00BA3EC5"/>
    <w:rsid w:val="00BA51D9"/>
    <w:rsid w:val="00BB5DFC"/>
    <w:rsid w:val="00BD279D"/>
    <w:rsid w:val="00BD6BB8"/>
    <w:rsid w:val="00C61A19"/>
    <w:rsid w:val="00C6536A"/>
    <w:rsid w:val="00C66BA2"/>
    <w:rsid w:val="00C851FC"/>
    <w:rsid w:val="00C95985"/>
    <w:rsid w:val="00CC02A0"/>
    <w:rsid w:val="00CC5026"/>
    <w:rsid w:val="00CC68D0"/>
    <w:rsid w:val="00D03F9A"/>
    <w:rsid w:val="00D06D51"/>
    <w:rsid w:val="00D24991"/>
    <w:rsid w:val="00D311A7"/>
    <w:rsid w:val="00D361E3"/>
    <w:rsid w:val="00D50255"/>
    <w:rsid w:val="00D564D7"/>
    <w:rsid w:val="00D66520"/>
    <w:rsid w:val="00DE34CF"/>
    <w:rsid w:val="00DF3AF0"/>
    <w:rsid w:val="00E13F3D"/>
    <w:rsid w:val="00E34898"/>
    <w:rsid w:val="00E6662B"/>
    <w:rsid w:val="00EB09B7"/>
    <w:rsid w:val="00EE7D7C"/>
    <w:rsid w:val="00F25D98"/>
    <w:rsid w:val="00F300FB"/>
    <w:rsid w:val="00F41022"/>
    <w:rsid w:val="00F41438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0E58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0E58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94F4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B268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5B26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B26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3FE03-11B8-4C68-B671-F8ECEAC2D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455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2020-12-17T03:22:00Z</dcterms:created>
  <dcterms:modified xsi:type="dcterms:W3CDTF">2021-01-11T10:56:00Z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(2)vNlEmfu4gGICFb1doMMdZby522aJ22ojKGZJBOrAmpk5fnbo3k1KNNx6Gp7TKsjLPRPlDp1j
JxWpSKBH2YS0dL7CcD4HhXbZB7fKf7xxVGvaedhknpGS0DmFZop8FwmvubGfhW4XkPRoaBMm
+SfdhV7FGQ9xWyCkb4V7FuhsQWhBoEIL3MsuRQO1Yw9ktYyQ9SlGDiB2kqFdBgBWhrBjiS09
cqWbMGPEetIYA0d522</vt:lpwstr>
  </property>
  <property fmtid="{D5CDD505-2E9C-101B-9397-08002B2CF9AE}" pid="22" name="_2015_ms_pID_7253431">
    <vt:lpwstr>b9KqAgYkw1F+1BOmu9DyCOKiNB2auD748QMjs7MSRbgr/arFLRvi9j
mqANCCrvEJRS6unqGDyla+afv6ePn9+R/BOgAwvxkQ8u/z0LyNn8xUO9KnaS8QplhiF7Du0k
sepUpwAWSEKc7vJgDCLHS5r/sUriaUAmKPgCI5MwPIEs7f1TFLN4uOWKdpRVktnVnXFaUoa6
XEBjZUho1LP+tNlu</vt:lpwstr>
  </property>
</Properties>
</file>